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4B39B6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960B1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9B647E">
          <w:rPr>
            <w:rFonts w:hint="eastAsia"/>
            <w:b/>
            <w:i/>
            <w:noProof/>
            <w:sz w:val="28"/>
            <w:lang w:eastAsia="zh-CN"/>
          </w:rPr>
          <w:t>R</w:t>
        </w:r>
        <w:r w:rsidR="009B647E">
          <w:rPr>
            <w:b/>
            <w:i/>
            <w:noProof/>
            <w:sz w:val="28"/>
          </w:rPr>
          <w:t>3-226337</w:t>
        </w:r>
      </w:fldSimple>
    </w:p>
    <w:p w14:paraId="7CB45193" w14:textId="7AE9EB54" w:rsidR="001E41F3" w:rsidRDefault="005960B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</w:t>
      </w:r>
      <w:r w:rsidR="000155FA">
        <w:rPr>
          <w:b/>
          <w:noProof/>
          <w:sz w:val="24"/>
        </w:rPr>
        <w:t>rance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</w:t>
      </w:r>
      <w:r w:rsidR="000155FA">
        <w:rPr>
          <w:b/>
          <w:noProof/>
          <w:sz w:val="24"/>
        </w:rPr>
        <w:t>ember</w:t>
      </w:r>
      <w:r>
        <w:rPr>
          <w:b/>
          <w:noProof/>
          <w:sz w:val="24"/>
        </w:rPr>
        <w:t>,</w:t>
      </w:r>
      <w:r w:rsidRPr="00BD7CB6">
        <w:rPr>
          <w:b/>
          <w:noProof/>
          <w:sz w:val="24"/>
        </w:rPr>
        <w:t xml:space="preserve"> </w:t>
      </w:r>
      <w:bookmarkEnd w:id="0"/>
      <w:r w:rsidR="00DA4138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72A35" w:rsidR="001E41F3" w:rsidRPr="00410371" w:rsidRDefault="00095D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3158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165EAF" w:rsidR="001E41F3" w:rsidRPr="00410371" w:rsidRDefault="00317C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D6B53" w:rsidR="001E41F3" w:rsidRPr="00410371" w:rsidRDefault="00095D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631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962D4" w:rsidR="001E41F3" w:rsidRPr="00410371" w:rsidRDefault="00095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3158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335452" w:rsidR="001E41F3" w:rsidRDefault="00163158">
            <w:pPr>
              <w:pStyle w:val="CRCoverPage"/>
              <w:spacing w:after="0"/>
              <w:ind w:left="100"/>
              <w:rPr>
                <w:noProof/>
              </w:rPr>
            </w:pPr>
            <w:r w:rsidRPr="00163158">
              <w:t xml:space="preserve">Correction on </w:t>
            </w:r>
            <w:r w:rsidR="0057675F">
              <w:t>MRB QoS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1C92F7" w:rsidR="001E41F3" w:rsidRDefault="003F0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>
              <w:t xml:space="preserve"> CBN, </w:t>
            </w:r>
            <w:r w:rsidRPr="001D1231">
              <w:rPr>
                <w:noProof/>
              </w:rPr>
              <w:t>Qualcomm Incorporated</w:t>
            </w:r>
            <w:r>
              <w:rPr>
                <w:noProof/>
              </w:rPr>
              <w:t>, Lenovo</w:t>
            </w:r>
            <w:r w:rsidR="000155FA">
              <w:rPr>
                <w:noProof/>
              </w:rPr>
              <w:t>, Nokia, N</w:t>
            </w:r>
            <w:r w:rsidR="00DA4CD1">
              <w:rPr>
                <w:noProof/>
              </w:rPr>
              <w:t>o</w:t>
            </w:r>
            <w:r w:rsidR="000155FA">
              <w:rPr>
                <w:noProof/>
              </w:rPr>
              <w:t>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C077F" w:rsidR="001E41F3" w:rsidRDefault="00095D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1C6347">
                  <w:rPr>
                    <w:noProof/>
                  </w:rPr>
                  <w:t>NR_MBS-Core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A0CFC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DA4138">
              <w:t>1-0</w:t>
            </w:r>
            <w:r w:rsidR="0016315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CDC4B2" w:rsidR="001E41F3" w:rsidRDefault="001C63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092CF" w:rsidR="001E41F3" w:rsidRDefault="00163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718DC" w14:textId="77777777" w:rsidR="001E41F3" w:rsidRDefault="0057675F" w:rsidP="001C6347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During the Broadcast/Multicast Context Setup/Modification procedures, the </w:t>
            </w:r>
            <w:r w:rsidRPr="0057675F">
              <w:rPr>
                <w:i/>
              </w:rPr>
              <w:t>MRB QoS Information</w:t>
            </w:r>
            <w:r>
              <w:t xml:space="preserve"> IE is provided from the </w:t>
            </w:r>
            <w:proofErr w:type="spellStart"/>
            <w:r>
              <w:t>gNB</w:t>
            </w:r>
            <w:proofErr w:type="spellEnd"/>
            <w:r>
              <w:t xml:space="preserve">-CU to the </w:t>
            </w:r>
            <w:proofErr w:type="spellStart"/>
            <w:r>
              <w:t>gNB</w:t>
            </w:r>
            <w:proofErr w:type="spellEnd"/>
            <w:r>
              <w:t>-DU, which is intended to refer to the 9.3.1.45</w:t>
            </w:r>
            <w:r w:rsidRPr="00EA5FA7">
              <w:rPr>
                <w:lang w:eastAsia="zh-CN"/>
              </w:rPr>
              <w:t xml:space="preserve"> QoS Flow Level QoS Parameters</w:t>
            </w:r>
            <w:r>
              <w:rPr>
                <w:lang w:eastAsia="zh-CN"/>
              </w:rPr>
              <w:t xml:space="preserve">, as defined in the </w:t>
            </w:r>
            <w:proofErr w:type="spellStart"/>
            <w:r>
              <w:rPr>
                <w:lang w:eastAsia="zh-CN"/>
              </w:rPr>
              <w:t>tabluars</w:t>
            </w:r>
            <w:proofErr w:type="spellEnd"/>
            <w:r>
              <w:rPr>
                <w:lang w:eastAsia="zh-CN"/>
              </w:rPr>
              <w:t>.</w:t>
            </w:r>
          </w:p>
          <w:p w14:paraId="708AA7DE" w14:textId="51E02992" w:rsidR="0057675F" w:rsidRPr="00163158" w:rsidRDefault="0057675F" w:rsidP="0057675F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ut in the asn.1 part, this </w:t>
            </w:r>
            <w:proofErr w:type="spellStart"/>
            <w:r w:rsidRPr="0057675F">
              <w:rPr>
                <w:i/>
              </w:rPr>
              <w:t>mRB-QoSInformation</w:t>
            </w:r>
            <w:proofErr w:type="spellEnd"/>
            <w:r>
              <w:t xml:space="preserve"> IE is wrongly referred to the </w:t>
            </w:r>
            <w:proofErr w:type="spellStart"/>
            <w:r w:rsidRPr="0057675F">
              <w:rPr>
                <w:snapToGrid w:val="0"/>
              </w:rPr>
              <w:t>QoSInformation</w:t>
            </w:r>
            <w:proofErr w:type="spellEnd"/>
            <w:r>
              <w:rPr>
                <w:snapToGrid w:val="0"/>
              </w:rPr>
              <w:t xml:space="preserve"> (which is defined as a CHOICE type including E-UTRAN QoS or DRB Information containers many parameters not applicable to MBS). It is needed to fix this issue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y changing the IE type of </w:t>
            </w:r>
            <w:proofErr w:type="spellStart"/>
            <w:r w:rsidRPr="00DA11D0">
              <w:t>mRB-QoSInformation</w:t>
            </w:r>
            <w:proofErr w:type="spellEnd"/>
            <w:r>
              <w:rPr>
                <w:noProof/>
                <w:lang w:eastAsia="zh-CN"/>
              </w:rPr>
              <w:t xml:space="preserve"> from </w:t>
            </w:r>
            <w:proofErr w:type="spellStart"/>
            <w:r w:rsidRPr="00DA11D0">
              <w:rPr>
                <w:snapToGrid w:val="0"/>
              </w:rPr>
              <w:t>QoSInformation</w:t>
            </w:r>
            <w:proofErr w:type="spellEnd"/>
            <w:r>
              <w:rPr>
                <w:snapToGrid w:val="0"/>
              </w:rPr>
              <w:t xml:space="preserve"> to </w:t>
            </w:r>
            <w:proofErr w:type="spellStart"/>
            <w:r w:rsidRPr="00DA11D0">
              <w:rPr>
                <w:snapToGrid w:val="0"/>
              </w:rPr>
              <w:t>QoS</w:t>
            </w:r>
            <w:r>
              <w:rPr>
                <w:snapToGrid w:val="0"/>
              </w:rPr>
              <w:t>FlowLevelQoSParameters</w:t>
            </w:r>
            <w:proofErr w:type="spellEnd"/>
            <w:r>
              <w:rPr>
                <w:snapToGrid w:val="0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3158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BA3BB" w14:textId="601CA0AE" w:rsidR="0057675F" w:rsidRPr="0057675F" w:rsidRDefault="0057675F" w:rsidP="00163158">
            <w:pPr>
              <w:pStyle w:val="CRCoverPage"/>
              <w:spacing w:after="0"/>
              <w:rPr>
                <w:rFonts w:ascii="Times New Roman" w:hAnsi="Times New Roman"/>
                <w:snapToGrid w:val="0"/>
              </w:rPr>
            </w:pPr>
            <w:r w:rsidRPr="0057675F">
              <w:rPr>
                <w:rFonts w:ascii="Times New Roman" w:hAnsi="Times New Roman"/>
                <w:noProof/>
                <w:lang w:eastAsia="zh-CN"/>
              </w:rPr>
              <w:t xml:space="preserve">Change the IE type of </w:t>
            </w:r>
            <w:proofErr w:type="spellStart"/>
            <w:r w:rsidRPr="0057675F">
              <w:rPr>
                <w:rFonts w:ascii="Times New Roman" w:hAnsi="Times New Roman"/>
              </w:rPr>
              <w:t>mRB-QoSInformation</w:t>
            </w:r>
            <w:proofErr w:type="spellEnd"/>
            <w:r w:rsidRPr="0057675F">
              <w:rPr>
                <w:rFonts w:ascii="Times New Roman" w:hAnsi="Times New Roman"/>
                <w:noProof/>
                <w:lang w:eastAsia="zh-CN"/>
              </w:rPr>
              <w:t xml:space="preserve"> from </w:t>
            </w:r>
            <w:proofErr w:type="spellStart"/>
            <w:r w:rsidRPr="0057675F">
              <w:rPr>
                <w:rFonts w:ascii="Times New Roman" w:hAnsi="Times New Roman"/>
                <w:snapToGrid w:val="0"/>
              </w:rPr>
              <w:t>QoSInformation</w:t>
            </w:r>
            <w:proofErr w:type="spellEnd"/>
            <w:r w:rsidRPr="0057675F">
              <w:rPr>
                <w:rFonts w:ascii="Times New Roman" w:hAnsi="Times New Roman"/>
                <w:snapToGrid w:val="0"/>
              </w:rPr>
              <w:t xml:space="preserve"> to </w:t>
            </w:r>
            <w:proofErr w:type="spellStart"/>
            <w:r w:rsidRPr="0057675F">
              <w:rPr>
                <w:rFonts w:ascii="Times New Roman" w:hAnsi="Times New Roman"/>
                <w:snapToGrid w:val="0"/>
              </w:rPr>
              <w:t>QoSFlowLevelQoSParameters</w:t>
            </w:r>
            <w:proofErr w:type="spellEnd"/>
            <w:r w:rsidRPr="0057675F">
              <w:rPr>
                <w:rFonts w:ascii="Times New Roman" w:hAnsi="Times New Roman"/>
                <w:snapToGrid w:val="0"/>
              </w:rPr>
              <w:t>.</w:t>
            </w:r>
          </w:p>
          <w:p w14:paraId="454D2BEC" w14:textId="77777777" w:rsidR="0057675F" w:rsidRPr="0057675F" w:rsidRDefault="0057675F" w:rsidP="00163158">
            <w:pPr>
              <w:pStyle w:val="CRCoverPage"/>
              <w:spacing w:after="0"/>
              <w:rPr>
                <w:rFonts w:ascii="Times New Roman" w:hAnsi="Times New Roman"/>
                <w:u w:val="single"/>
                <w:lang w:eastAsia="zh-CN"/>
              </w:rPr>
            </w:pPr>
          </w:p>
          <w:p w14:paraId="68DAA523" w14:textId="77777777" w:rsidR="0057675F" w:rsidRPr="0057675F" w:rsidRDefault="0057675F" w:rsidP="0057675F">
            <w:pPr>
              <w:pStyle w:val="CRCoverPage"/>
              <w:rPr>
                <w:rFonts w:ascii="Times New Roman" w:hAnsi="Times New Roman"/>
                <w:lang w:val="en-US" w:eastAsia="zh-CN"/>
              </w:rPr>
            </w:pPr>
            <w:r w:rsidRPr="0057675F">
              <w:rPr>
                <w:rFonts w:ascii="Times New Roman" w:hAnsi="Times New Roman"/>
                <w:u w:val="single"/>
                <w:lang w:eastAsia="zh-CN"/>
              </w:rPr>
              <w:t>Impact Analysis:</w:t>
            </w:r>
          </w:p>
          <w:p w14:paraId="31C656EC" w14:textId="1A74A564" w:rsidR="00163158" w:rsidRPr="0057675F" w:rsidRDefault="0057675F" w:rsidP="00297753">
            <w:pPr>
              <w:pStyle w:val="CRCoverPage"/>
              <w:rPr>
                <w:rFonts w:ascii="Times New Roman" w:hAnsi="Times New Roman"/>
                <w:noProof/>
              </w:rPr>
            </w:pPr>
            <w:r w:rsidRPr="0057675F">
              <w:rPr>
                <w:rFonts w:ascii="Times New Roman" w:hAnsi="Times New Roman"/>
                <w:lang w:eastAsia="zh-CN"/>
              </w:rPr>
              <w:t xml:space="preserve">Impact assessment towards the previous version of the specification (same release): This CR has impact with the previous version of the specification (same release) because it is </w:t>
            </w:r>
            <w:r w:rsidRPr="00285C13">
              <w:rPr>
                <w:rFonts w:ascii="Times New Roman" w:hAnsi="Times New Roman"/>
                <w:b/>
                <w:lang w:eastAsia="zh-CN"/>
              </w:rPr>
              <w:t>NBC</w:t>
            </w:r>
            <w:r w:rsidRPr="00285C13">
              <w:rPr>
                <w:rFonts w:ascii="Times New Roman" w:hAnsi="Times New Roman"/>
                <w:lang w:eastAsia="zh-CN"/>
              </w:rPr>
              <w:t xml:space="preserve">. </w:t>
            </w:r>
            <w:r w:rsidRPr="0057675F">
              <w:rPr>
                <w:rFonts w:ascii="Times New Roman" w:hAnsi="Times New Roman"/>
                <w:lang w:eastAsia="zh-CN"/>
              </w:rPr>
              <w:t xml:space="preserve">This CR has an impact under </w:t>
            </w:r>
            <w:proofErr w:type="spellStart"/>
            <w:r w:rsidRPr="0057675F">
              <w:rPr>
                <w:rFonts w:ascii="Times New Roman" w:hAnsi="Times New Roman"/>
                <w:lang w:eastAsia="zh-CN"/>
              </w:rPr>
              <w:t>protocolpoint</w:t>
            </w:r>
            <w:proofErr w:type="spellEnd"/>
            <w:r w:rsidRPr="0057675F">
              <w:rPr>
                <w:rFonts w:ascii="Times New Roman" w:hAnsi="Times New Roman"/>
                <w:lang w:eastAsia="zh-CN"/>
              </w:rPr>
              <w:t xml:space="preserve"> of view. The impact can be considered isolated because the change affects only the MRB QoS Information provided from CU to DU.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675F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14C321" w:rsidR="001E41F3" w:rsidRPr="0057675F" w:rsidRDefault="0057675F" w:rsidP="00163158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57675F">
              <w:rPr>
                <w:rFonts w:ascii="Times New Roman" w:hAnsi="Times New Roman"/>
                <w:noProof/>
                <w:lang w:eastAsia="zh-CN"/>
              </w:rPr>
              <w:t xml:space="preserve">Incorrect MRB QoS Information from CU to DU, which includes DRB </w:t>
            </w:r>
            <w:r w:rsidR="00000994">
              <w:rPr>
                <w:rFonts w:ascii="Times New Roman" w:hAnsi="Times New Roman"/>
                <w:noProof/>
                <w:lang w:eastAsia="zh-CN"/>
              </w:rPr>
              <w:t>information</w:t>
            </w:r>
            <w:r w:rsidRPr="0057675F">
              <w:rPr>
                <w:rFonts w:ascii="Times New Roman" w:hAnsi="Times New Roman"/>
                <w:noProof/>
                <w:lang w:eastAsia="zh-CN"/>
              </w:rPr>
              <w:t xml:space="preserve"> and other parameters which not appliable for MBS.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357BC" w:rsidR="001E41F3" w:rsidRDefault="0057675F" w:rsidP="001631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15FB2619" w:rsidR="001E41F3" w:rsidRPr="00297753" w:rsidRDefault="00297753" w:rsidP="00297753">
      <w:pPr>
        <w:rPr>
          <w:b/>
          <w:i/>
          <w:color w:val="FF0000"/>
          <w:lang w:eastAsia="zh-CN"/>
        </w:rPr>
      </w:pPr>
      <w:r w:rsidRPr="00297753">
        <w:rPr>
          <w:rFonts w:hint="eastAsia"/>
          <w:b/>
          <w:i/>
          <w:color w:val="FF0000"/>
          <w:highlight w:val="yellow"/>
          <w:lang w:eastAsia="zh-CN"/>
        </w:rPr>
        <w:lastRenderedPageBreak/>
        <w:t>-</w:t>
      </w:r>
      <w:r w:rsidRPr="00297753">
        <w:rPr>
          <w:b/>
          <w:i/>
          <w:color w:val="FF0000"/>
          <w:highlight w:val="yellow"/>
          <w:lang w:eastAsia="zh-CN"/>
        </w:rPr>
        <w:t>----------Start of the Change----------</w:t>
      </w:r>
    </w:p>
    <w:p w14:paraId="2066C73A" w14:textId="77777777" w:rsidR="00297753" w:rsidRPr="00EA5FA7" w:rsidRDefault="00297753" w:rsidP="00297753">
      <w:pPr>
        <w:pStyle w:val="Heading3"/>
      </w:pPr>
      <w:bookmarkStart w:id="2" w:name="_Toc20956003"/>
      <w:bookmarkStart w:id="3" w:name="_Toc29893129"/>
      <w:bookmarkStart w:id="4" w:name="_Toc36557066"/>
      <w:bookmarkStart w:id="5" w:name="_Toc45832586"/>
      <w:bookmarkStart w:id="6" w:name="_Toc51763908"/>
      <w:bookmarkStart w:id="7" w:name="_Toc64449080"/>
      <w:bookmarkStart w:id="8" w:name="_Toc66289739"/>
      <w:bookmarkStart w:id="9" w:name="_Toc74154852"/>
      <w:bookmarkStart w:id="10" w:name="_Toc81383596"/>
      <w:bookmarkStart w:id="11" w:name="_Toc88658230"/>
      <w:bookmarkStart w:id="12" w:name="_Toc97911142"/>
      <w:bookmarkStart w:id="13" w:name="_Toc99038966"/>
      <w:bookmarkStart w:id="14" w:name="_Toc99731229"/>
      <w:bookmarkStart w:id="15" w:name="_Toc105511364"/>
      <w:bookmarkStart w:id="16" w:name="_Toc105927896"/>
      <w:bookmarkStart w:id="17" w:name="_Toc106110436"/>
      <w:bookmarkStart w:id="18" w:name="_Toc113835878"/>
      <w:r w:rsidRPr="00EA5FA7">
        <w:t>9.4.5</w:t>
      </w:r>
      <w:r w:rsidRPr="00EA5FA7">
        <w:tab/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F5B265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9C99A9D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3D75A3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D6F10B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6E9EC2C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15F7CD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D04693" w14:textId="77777777" w:rsidR="00297753" w:rsidRPr="00EA5FA7" w:rsidRDefault="00297753" w:rsidP="00297753">
      <w:pPr>
        <w:pStyle w:val="PL"/>
        <w:rPr>
          <w:noProof w:val="0"/>
          <w:snapToGrid w:val="0"/>
        </w:rPr>
      </w:pPr>
    </w:p>
    <w:p w14:paraId="5130135F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C641687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6C11760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8AAB204" w14:textId="77777777" w:rsidR="00297753" w:rsidRPr="00EA5FA7" w:rsidRDefault="00297753" w:rsidP="00297753">
      <w:pPr>
        <w:pStyle w:val="PL"/>
        <w:rPr>
          <w:noProof w:val="0"/>
          <w:snapToGrid w:val="0"/>
        </w:rPr>
      </w:pPr>
    </w:p>
    <w:p w14:paraId="677C0BC2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CDBF62F" w14:textId="77777777" w:rsidR="00297753" w:rsidRPr="00EA5FA7" w:rsidRDefault="00297753" w:rsidP="00297753">
      <w:pPr>
        <w:pStyle w:val="PL"/>
        <w:rPr>
          <w:noProof w:val="0"/>
          <w:snapToGrid w:val="0"/>
        </w:rPr>
      </w:pPr>
    </w:p>
    <w:p w14:paraId="3D802159" w14:textId="77777777" w:rsidR="00297753" w:rsidRPr="00EA5FA7" w:rsidRDefault="00297753" w:rsidP="0029775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78C169D" w14:textId="77777777" w:rsidR="00297753" w:rsidRPr="00EA5FA7" w:rsidRDefault="00297753" w:rsidP="00297753">
      <w:pPr>
        <w:pStyle w:val="PL"/>
        <w:rPr>
          <w:noProof w:val="0"/>
          <w:snapToGrid w:val="0"/>
        </w:rPr>
      </w:pPr>
    </w:p>
    <w:p w14:paraId="544C8995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746FF69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19C1104D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1E9B1372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3E45BC1B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44E1A6C" w14:textId="77777777" w:rsidR="00297753" w:rsidRPr="00EA5FA7" w:rsidRDefault="00297753" w:rsidP="0029775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13586712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4176DC1B" w14:textId="77777777" w:rsidR="00297753" w:rsidRPr="00EA5FA7" w:rsidRDefault="00297753" w:rsidP="0029775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528671F2" w14:textId="44E41910" w:rsidR="00297753" w:rsidRPr="00297753" w:rsidRDefault="00297753" w:rsidP="00297753">
      <w:pPr>
        <w:rPr>
          <w:b/>
          <w:i/>
          <w:color w:val="FF0000"/>
          <w:highlight w:val="yellow"/>
          <w:lang w:eastAsia="zh-CN"/>
        </w:rPr>
      </w:pPr>
      <w:r w:rsidRPr="00297753">
        <w:rPr>
          <w:rFonts w:hint="eastAsia"/>
          <w:b/>
          <w:i/>
          <w:color w:val="FF0000"/>
          <w:highlight w:val="yellow"/>
          <w:lang w:eastAsia="zh-CN"/>
        </w:rPr>
        <w:t>/</w:t>
      </w:r>
      <w:r w:rsidRPr="00297753">
        <w:rPr>
          <w:b/>
          <w:i/>
          <w:color w:val="FF0000"/>
          <w:highlight w:val="yellow"/>
          <w:lang w:eastAsia="zh-CN"/>
        </w:rPr>
        <w:t>/skip unchanged part</w:t>
      </w:r>
    </w:p>
    <w:p w14:paraId="110DF89D" w14:textId="77777777" w:rsidR="00285C13" w:rsidRPr="00DA11D0" w:rsidRDefault="00285C13" w:rsidP="00285C13">
      <w:pPr>
        <w:pStyle w:val="PL"/>
      </w:pPr>
      <w:r w:rsidRPr="00DA11D0">
        <w:t>BroadcastMRBs-SetupMod-Item ::= SEQUENCE {</w:t>
      </w:r>
    </w:p>
    <w:p w14:paraId="600746D2" w14:textId="77777777" w:rsidR="00285C13" w:rsidRPr="00DA11D0" w:rsidRDefault="00285C13" w:rsidP="00285C1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234D171" w14:textId="77777777" w:rsidR="00285C13" w:rsidRPr="00DA11D0" w:rsidRDefault="00285C13" w:rsidP="00285C13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F5385CA" w14:textId="77777777" w:rsidR="00285C13" w:rsidRPr="00DA11D0" w:rsidRDefault="00285C13" w:rsidP="00285C1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-SetupMod-Item-</w:t>
      </w:r>
      <w:r w:rsidRPr="00DA11D0">
        <w:t>ExtIEs} } OPTIONAL,</w:t>
      </w:r>
    </w:p>
    <w:p w14:paraId="12405088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485E2315" w14:textId="77777777" w:rsidR="00285C13" w:rsidRPr="00DA11D0" w:rsidRDefault="00285C13" w:rsidP="00285C13">
      <w:pPr>
        <w:pStyle w:val="PL"/>
      </w:pPr>
      <w:r w:rsidRPr="00DA11D0">
        <w:t>}</w:t>
      </w:r>
    </w:p>
    <w:p w14:paraId="5E74C6E0" w14:textId="77777777" w:rsidR="00285C13" w:rsidRPr="00DA11D0" w:rsidRDefault="00285C13" w:rsidP="00285C13">
      <w:pPr>
        <w:pStyle w:val="PL"/>
      </w:pPr>
    </w:p>
    <w:p w14:paraId="40FE6EF2" w14:textId="77777777" w:rsidR="00285C13" w:rsidRPr="00DA11D0" w:rsidRDefault="00285C13" w:rsidP="00285C13">
      <w:pPr>
        <w:pStyle w:val="PL"/>
      </w:pPr>
      <w:r w:rsidRPr="00DA11D0">
        <w:t>BroadcastMRBs</w:t>
      </w:r>
      <w:r w:rsidRPr="00DA11D0">
        <w:rPr>
          <w:rFonts w:eastAsia="宋体"/>
        </w:rPr>
        <w:t>-SetupMod-Item-</w:t>
      </w:r>
      <w:r w:rsidRPr="00DA11D0">
        <w:t>ExtIEs F1AP-PROTOCOL-EXTENSION ::= {</w:t>
      </w:r>
    </w:p>
    <w:p w14:paraId="7BF2FF25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3433285A" w14:textId="77777777" w:rsidR="00285C13" w:rsidRPr="00DA11D0" w:rsidRDefault="00285C13" w:rsidP="00285C13">
      <w:pPr>
        <w:pStyle w:val="PL"/>
      </w:pPr>
      <w:r w:rsidRPr="00DA11D0">
        <w:t>}</w:t>
      </w:r>
    </w:p>
    <w:p w14:paraId="299FCC8E" w14:textId="77777777" w:rsidR="00285C13" w:rsidRPr="00DA11D0" w:rsidRDefault="00285C13" w:rsidP="00285C13">
      <w:pPr>
        <w:pStyle w:val="PL"/>
      </w:pPr>
    </w:p>
    <w:p w14:paraId="72771E7A" w14:textId="77777777" w:rsidR="00285C13" w:rsidRPr="00DA11D0" w:rsidRDefault="00285C13" w:rsidP="00285C13">
      <w:pPr>
        <w:pStyle w:val="PL"/>
      </w:pPr>
      <w:r w:rsidRPr="00DA11D0">
        <w:rPr>
          <w:rFonts w:eastAsia="宋体"/>
        </w:rPr>
        <w:t xml:space="preserve">BroadcastMRBs-ToBeModified-Item </w:t>
      </w:r>
      <w:r w:rsidRPr="00DA11D0">
        <w:t>::= SEQUENCE {</w:t>
      </w:r>
    </w:p>
    <w:p w14:paraId="5ED925AE" w14:textId="77777777" w:rsidR="00285C13" w:rsidRPr="00DA11D0" w:rsidRDefault="00285C13" w:rsidP="00285C1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B876BB0" w14:textId="39C277F6" w:rsidR="00285C13" w:rsidRPr="00DA11D0" w:rsidRDefault="00285C13" w:rsidP="00285C1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ins w:id="19" w:author="Huawei1" w:date="2022-10-31T15:50:00Z">
        <w:r w:rsidRPr="00DA11D0">
          <w:rPr>
            <w:noProof w:val="0"/>
          </w:rPr>
          <w:t>QoSFlowLevelQoSParameters</w:t>
        </w:r>
      </w:ins>
      <w:proofErr w:type="spellEnd"/>
      <w:del w:id="20" w:author="Huawei1" w:date="2022-10-31T15:50:00Z">
        <w:r w:rsidRPr="00DA11D0" w:rsidDel="00285C13">
          <w:rPr>
            <w:snapToGrid w:val="0"/>
          </w:rPr>
          <w:delText>QoSInformation</w:delText>
        </w:r>
      </w:del>
      <w:del w:id="21" w:author="Huawei" w:date="2022-11-04T13:17:00Z">
        <w:r w:rsidRPr="00DA11D0" w:rsidDel="00C92FF4">
          <w:rPr>
            <w:snapToGrid w:val="0"/>
          </w:rPr>
          <w:tab/>
        </w:r>
        <w:r w:rsidRPr="00DA11D0" w:rsidDel="00C92FF4">
          <w:rPr>
            <w:snapToGrid w:val="0"/>
          </w:rPr>
          <w:tab/>
        </w:r>
        <w:r w:rsidRPr="00DA11D0" w:rsidDel="00C92FF4">
          <w:rPr>
            <w:snapToGrid w:val="0"/>
          </w:rPr>
          <w:tab/>
        </w:r>
      </w:del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253B12DC" w14:textId="77777777" w:rsidR="00285C13" w:rsidRPr="00DA11D0" w:rsidRDefault="00285C13" w:rsidP="00285C13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664F462E" w14:textId="77777777" w:rsidR="00285C13" w:rsidRPr="00DA11D0" w:rsidRDefault="00285C13" w:rsidP="00285C1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>
        <w:tab/>
      </w:r>
      <w:r w:rsidRPr="00DA11D0">
        <w:rPr>
          <w:snapToGrid w:val="0"/>
        </w:rPr>
        <w:t>OPTIONAL</w:t>
      </w:r>
      <w:r w:rsidRPr="00DA11D0">
        <w:t>,</w:t>
      </w:r>
    </w:p>
    <w:p w14:paraId="0A443EC3" w14:textId="77777777" w:rsidR="00285C13" w:rsidRPr="00DA11D0" w:rsidRDefault="00285C13" w:rsidP="00285C1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-ToBeModified-Item-</w:t>
      </w:r>
      <w:r w:rsidRPr="00DA11D0">
        <w:t>ExtIEs} } OPTIONAL,</w:t>
      </w:r>
    </w:p>
    <w:p w14:paraId="77286F77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65492403" w14:textId="77777777" w:rsidR="00285C13" w:rsidRPr="00DA11D0" w:rsidRDefault="00285C13" w:rsidP="00285C13">
      <w:pPr>
        <w:pStyle w:val="PL"/>
      </w:pPr>
      <w:r w:rsidRPr="00DA11D0">
        <w:t>}</w:t>
      </w:r>
    </w:p>
    <w:p w14:paraId="41F763A0" w14:textId="77777777" w:rsidR="00285C13" w:rsidRPr="00DA11D0" w:rsidRDefault="00285C13" w:rsidP="00285C13">
      <w:pPr>
        <w:pStyle w:val="PL"/>
      </w:pPr>
    </w:p>
    <w:p w14:paraId="4AB5D77A" w14:textId="77777777" w:rsidR="00285C13" w:rsidRPr="00DA11D0" w:rsidRDefault="00285C13" w:rsidP="00285C13">
      <w:pPr>
        <w:pStyle w:val="PL"/>
      </w:pPr>
      <w:r w:rsidRPr="00DA11D0">
        <w:t>BroadcastMRBs</w:t>
      </w:r>
      <w:r w:rsidRPr="00DA11D0">
        <w:rPr>
          <w:rFonts w:eastAsia="宋体"/>
        </w:rPr>
        <w:t>-ToBeModified-Item-</w:t>
      </w:r>
      <w:r w:rsidRPr="00DA11D0">
        <w:t>ExtIEs F1AP-PROTOCOL-EXTENSION ::= {</w:t>
      </w:r>
    </w:p>
    <w:p w14:paraId="3D1841CE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66A1578C" w14:textId="77777777" w:rsidR="00285C13" w:rsidRPr="00DA11D0" w:rsidRDefault="00285C13" w:rsidP="00285C13">
      <w:pPr>
        <w:pStyle w:val="PL"/>
      </w:pPr>
      <w:r w:rsidRPr="00DA11D0">
        <w:t>}</w:t>
      </w:r>
    </w:p>
    <w:p w14:paraId="56A87C49" w14:textId="77777777" w:rsidR="00285C13" w:rsidRPr="00DA11D0" w:rsidRDefault="00285C13" w:rsidP="00285C13">
      <w:pPr>
        <w:pStyle w:val="PL"/>
      </w:pPr>
    </w:p>
    <w:p w14:paraId="18B4E1FA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</w:rPr>
        <w:t>BroadcastMRBs-ToBeReleased-Item</w:t>
      </w:r>
      <w:r w:rsidRPr="00DA11D0">
        <w:rPr>
          <w:rFonts w:eastAsia="宋体"/>
          <w:snapToGrid w:val="0"/>
        </w:rPr>
        <w:tab/>
        <w:t>::= SEQUENCE {</w:t>
      </w:r>
    </w:p>
    <w:p w14:paraId="6E4DE50C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t>MRB-ID</w:t>
      </w:r>
      <w:r w:rsidRPr="00DA11D0">
        <w:rPr>
          <w:rFonts w:eastAsia="宋体"/>
          <w:snapToGrid w:val="0"/>
        </w:rPr>
        <w:t>,</w:t>
      </w:r>
    </w:p>
    <w:p w14:paraId="3D58E429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iE-Extensions</w:t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</w:r>
      <w:r w:rsidRPr="00DA11D0">
        <w:rPr>
          <w:rFonts w:eastAsia="宋体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宋体"/>
          <w:snapToGrid w:val="0"/>
        </w:rPr>
        <w:t>-ToBeReleased-ItemExtIEs } }</w:t>
      </w:r>
      <w:r w:rsidRPr="00DA11D0">
        <w:rPr>
          <w:rFonts w:eastAsia="宋体"/>
          <w:snapToGrid w:val="0"/>
        </w:rPr>
        <w:tab/>
        <w:t>OPTIONAL,</w:t>
      </w:r>
    </w:p>
    <w:p w14:paraId="1635DAD4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...</w:t>
      </w:r>
    </w:p>
    <w:p w14:paraId="2B18BA01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}</w:t>
      </w:r>
    </w:p>
    <w:p w14:paraId="6EA47AAC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</w:p>
    <w:p w14:paraId="37030F2C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t>BroadcastMRBs</w:t>
      </w:r>
      <w:r w:rsidRPr="00DA11D0">
        <w:rPr>
          <w:rFonts w:eastAsia="宋体"/>
          <w:snapToGrid w:val="0"/>
        </w:rPr>
        <w:t xml:space="preserve">-ToBeReleased-ItemExtIEs </w:t>
      </w:r>
      <w:r w:rsidRPr="00DA11D0">
        <w:rPr>
          <w:rFonts w:eastAsia="宋体"/>
          <w:snapToGrid w:val="0"/>
        </w:rPr>
        <w:tab/>
        <w:t>F1AP-PROTOCOL-EXTENSION ::= {</w:t>
      </w:r>
    </w:p>
    <w:p w14:paraId="0B69DA0A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...</w:t>
      </w:r>
    </w:p>
    <w:p w14:paraId="76DE56F2" w14:textId="77777777" w:rsidR="00285C13" w:rsidRPr="00DA11D0" w:rsidRDefault="00285C13" w:rsidP="00285C13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>}</w:t>
      </w:r>
    </w:p>
    <w:p w14:paraId="4ABA6D49" w14:textId="77777777" w:rsidR="00285C13" w:rsidRPr="00DA11D0" w:rsidRDefault="00285C13" w:rsidP="00285C13">
      <w:pPr>
        <w:pStyle w:val="PL"/>
      </w:pPr>
    </w:p>
    <w:p w14:paraId="6CFF6E98" w14:textId="77777777" w:rsidR="00285C13" w:rsidRPr="00DA11D0" w:rsidRDefault="00285C13" w:rsidP="00285C13">
      <w:pPr>
        <w:pStyle w:val="PL"/>
      </w:pP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t xml:space="preserve"> ::= SEQUENCE {</w:t>
      </w:r>
    </w:p>
    <w:p w14:paraId="1E42BEB2" w14:textId="77777777" w:rsidR="00285C13" w:rsidRPr="00DA11D0" w:rsidRDefault="00285C13" w:rsidP="00285C1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19A87B6" w14:textId="61AA6BAC" w:rsidR="00285C13" w:rsidRPr="00DA11D0" w:rsidRDefault="00285C13" w:rsidP="00285C1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ins w:id="22" w:author="Huawei1" w:date="2022-10-31T15:50:00Z">
        <w:r w:rsidRPr="00DA11D0">
          <w:rPr>
            <w:noProof w:val="0"/>
          </w:rPr>
          <w:t>QoSFlowLevelQoSParameters</w:t>
        </w:r>
      </w:ins>
      <w:proofErr w:type="spellEnd"/>
      <w:del w:id="23" w:author="Huawei1" w:date="2022-10-31T15:50:00Z">
        <w:r w:rsidRPr="00DA11D0" w:rsidDel="00285C13">
          <w:rPr>
            <w:snapToGrid w:val="0"/>
          </w:rPr>
          <w:delText>QoSInformation</w:delText>
        </w:r>
      </w:del>
      <w:r w:rsidRPr="00DA11D0">
        <w:rPr>
          <w:snapToGrid w:val="0"/>
        </w:rPr>
        <w:t>,</w:t>
      </w:r>
    </w:p>
    <w:p w14:paraId="20550AD0" w14:textId="77777777" w:rsidR="00285C13" w:rsidRPr="00DA11D0" w:rsidRDefault="00285C13" w:rsidP="00285C13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98CA228" w14:textId="77777777" w:rsidR="00285C13" w:rsidRPr="00DA11D0" w:rsidRDefault="00285C13" w:rsidP="00285C1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2335C0A5" w14:textId="77777777" w:rsidR="00285C13" w:rsidRPr="00DA11D0" w:rsidRDefault="00285C13" w:rsidP="00285C1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-ToBeSetup-Item-</w:t>
      </w:r>
      <w:r w:rsidRPr="00DA11D0">
        <w:t>ExtIEs} },</w:t>
      </w:r>
    </w:p>
    <w:p w14:paraId="602C4F95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1EF5F893" w14:textId="77777777" w:rsidR="00285C13" w:rsidRPr="00DA11D0" w:rsidRDefault="00285C13" w:rsidP="00285C13">
      <w:pPr>
        <w:pStyle w:val="PL"/>
      </w:pPr>
      <w:r w:rsidRPr="00DA11D0">
        <w:t>}</w:t>
      </w:r>
    </w:p>
    <w:p w14:paraId="5D4DD307" w14:textId="77777777" w:rsidR="00285C13" w:rsidRPr="00DA11D0" w:rsidRDefault="00285C13" w:rsidP="00285C13">
      <w:pPr>
        <w:pStyle w:val="PL"/>
      </w:pPr>
    </w:p>
    <w:p w14:paraId="0DA59328" w14:textId="77777777" w:rsidR="00285C13" w:rsidRPr="00DA11D0" w:rsidRDefault="00285C13" w:rsidP="00285C13">
      <w:pPr>
        <w:pStyle w:val="PL"/>
      </w:pPr>
      <w:r w:rsidRPr="00DA11D0">
        <w:t>BroadcastMRBs</w:t>
      </w:r>
      <w:r w:rsidRPr="00DA11D0">
        <w:rPr>
          <w:rFonts w:eastAsia="宋体"/>
        </w:rPr>
        <w:t>-ToBeSetup-Item-</w:t>
      </w:r>
      <w:r w:rsidRPr="00DA11D0">
        <w:t>ExtIEs F1AP-PROTOCOL-EXTENSION ::= {</w:t>
      </w:r>
    </w:p>
    <w:p w14:paraId="240B1051" w14:textId="77777777" w:rsidR="00285C13" w:rsidRPr="00DA11D0" w:rsidRDefault="00285C13" w:rsidP="00285C13">
      <w:pPr>
        <w:pStyle w:val="PL"/>
      </w:pPr>
      <w:r w:rsidRPr="00DA11D0">
        <w:lastRenderedPageBreak/>
        <w:tab/>
        <w:t>...</w:t>
      </w:r>
    </w:p>
    <w:p w14:paraId="577DC266" w14:textId="77777777" w:rsidR="00285C13" w:rsidRPr="00DA11D0" w:rsidRDefault="00285C13" w:rsidP="00285C13">
      <w:pPr>
        <w:pStyle w:val="PL"/>
      </w:pPr>
      <w:r w:rsidRPr="00DA11D0">
        <w:t>}</w:t>
      </w:r>
    </w:p>
    <w:p w14:paraId="0E97AE21" w14:textId="77777777" w:rsidR="00285C13" w:rsidRPr="00DA11D0" w:rsidRDefault="00285C13" w:rsidP="00285C13">
      <w:pPr>
        <w:pStyle w:val="PL"/>
      </w:pPr>
    </w:p>
    <w:p w14:paraId="6BFFF11E" w14:textId="77777777" w:rsidR="00285C13" w:rsidRPr="00DA11D0" w:rsidRDefault="00285C13" w:rsidP="00285C13">
      <w:pPr>
        <w:pStyle w:val="PL"/>
      </w:pPr>
      <w:r w:rsidRPr="00DA11D0">
        <w:rPr>
          <w:rFonts w:eastAsia="宋体"/>
        </w:rPr>
        <w:t>BroadcastMRBs-ToBeSetupMod-Item</w:t>
      </w:r>
      <w:r w:rsidRPr="00DA11D0">
        <w:t xml:space="preserve"> ::= SEQUENCE {</w:t>
      </w:r>
    </w:p>
    <w:p w14:paraId="54D1F087" w14:textId="77777777" w:rsidR="00285C13" w:rsidRPr="00DA11D0" w:rsidRDefault="00285C13" w:rsidP="00285C13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50542C9" w14:textId="09F05658" w:rsidR="00285C13" w:rsidRPr="00DA11D0" w:rsidRDefault="00285C13" w:rsidP="00285C13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ins w:id="24" w:author="Huawei1" w:date="2022-10-31T15:50:00Z">
        <w:r w:rsidRPr="00DA11D0">
          <w:rPr>
            <w:noProof w:val="0"/>
          </w:rPr>
          <w:t>QoSFlowLevelQoSParameters</w:t>
        </w:r>
      </w:ins>
      <w:proofErr w:type="spellEnd"/>
      <w:del w:id="25" w:author="Huawei1" w:date="2022-10-31T15:50:00Z">
        <w:r w:rsidRPr="00DA11D0" w:rsidDel="00285C13">
          <w:rPr>
            <w:snapToGrid w:val="0"/>
          </w:rPr>
          <w:delText>QoSInformation</w:delText>
        </w:r>
      </w:del>
      <w:r w:rsidRPr="00DA11D0">
        <w:rPr>
          <w:snapToGrid w:val="0"/>
        </w:rPr>
        <w:t>,</w:t>
      </w:r>
    </w:p>
    <w:p w14:paraId="05DFE766" w14:textId="77777777" w:rsidR="00285C13" w:rsidRPr="00DA11D0" w:rsidRDefault="00285C13" w:rsidP="00285C13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9BCE761" w14:textId="77777777" w:rsidR="00285C13" w:rsidRPr="00DA11D0" w:rsidRDefault="00285C13" w:rsidP="00285C13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5F055E56" w14:textId="77777777" w:rsidR="00285C13" w:rsidRPr="00DA11D0" w:rsidRDefault="00285C13" w:rsidP="00285C1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宋体"/>
        </w:rPr>
        <w:t>-ToBeSetupMod-Item-</w:t>
      </w:r>
      <w:r w:rsidRPr="00DA11D0">
        <w:t>ExtIEs} },</w:t>
      </w:r>
    </w:p>
    <w:p w14:paraId="6C00EADF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7A3F60D9" w14:textId="77777777" w:rsidR="00285C13" w:rsidRPr="00DA11D0" w:rsidRDefault="00285C13" w:rsidP="00285C13">
      <w:pPr>
        <w:pStyle w:val="PL"/>
      </w:pPr>
      <w:r w:rsidRPr="00DA11D0">
        <w:t>}</w:t>
      </w:r>
    </w:p>
    <w:p w14:paraId="6C735E23" w14:textId="77777777" w:rsidR="00285C13" w:rsidRPr="00DA11D0" w:rsidRDefault="00285C13" w:rsidP="00285C13">
      <w:pPr>
        <w:pStyle w:val="PL"/>
      </w:pPr>
    </w:p>
    <w:p w14:paraId="20EF67EB" w14:textId="77777777" w:rsidR="00285C13" w:rsidRPr="00DA11D0" w:rsidRDefault="00285C13" w:rsidP="00285C13">
      <w:pPr>
        <w:pStyle w:val="PL"/>
      </w:pPr>
      <w:r w:rsidRPr="00DA11D0">
        <w:t>BroadcastMRBs</w:t>
      </w:r>
      <w:r w:rsidRPr="00DA11D0">
        <w:rPr>
          <w:rFonts w:eastAsia="宋体"/>
        </w:rPr>
        <w:t>-ToBeSetupMod-Item-</w:t>
      </w:r>
      <w:r w:rsidRPr="00DA11D0">
        <w:t>ExtIEs F1AP-PROTOCOL-EXTENSION ::= {</w:t>
      </w:r>
    </w:p>
    <w:p w14:paraId="1B7257F3" w14:textId="77777777" w:rsidR="00285C13" w:rsidRPr="00DA11D0" w:rsidRDefault="00285C13" w:rsidP="00285C13">
      <w:pPr>
        <w:pStyle w:val="PL"/>
      </w:pPr>
      <w:r w:rsidRPr="00DA11D0">
        <w:tab/>
        <w:t>...</w:t>
      </w:r>
    </w:p>
    <w:p w14:paraId="0CA4B3E3" w14:textId="77777777" w:rsidR="00285C13" w:rsidRPr="00DA11D0" w:rsidRDefault="00285C13" w:rsidP="00285C13">
      <w:pPr>
        <w:pStyle w:val="PL"/>
      </w:pPr>
      <w:r w:rsidRPr="00DA11D0">
        <w:t>}</w:t>
      </w:r>
    </w:p>
    <w:p w14:paraId="2595BE31" w14:textId="77777777" w:rsidR="00285C13" w:rsidRPr="00DA11D0" w:rsidRDefault="00285C13" w:rsidP="00285C13">
      <w:pPr>
        <w:pStyle w:val="PL"/>
      </w:pPr>
    </w:p>
    <w:p w14:paraId="54CD324E" w14:textId="77777777" w:rsidR="00285C13" w:rsidRPr="00297753" w:rsidRDefault="00285C13" w:rsidP="00285C13">
      <w:pPr>
        <w:rPr>
          <w:b/>
          <w:i/>
          <w:color w:val="FF0000"/>
          <w:highlight w:val="yellow"/>
          <w:lang w:eastAsia="zh-CN"/>
        </w:rPr>
      </w:pPr>
      <w:r w:rsidRPr="00297753">
        <w:rPr>
          <w:rFonts w:hint="eastAsia"/>
          <w:b/>
          <w:i/>
          <w:color w:val="FF0000"/>
          <w:highlight w:val="yellow"/>
          <w:lang w:eastAsia="zh-CN"/>
        </w:rPr>
        <w:t>/</w:t>
      </w:r>
      <w:r w:rsidRPr="00297753">
        <w:rPr>
          <w:b/>
          <w:i/>
          <w:color w:val="FF0000"/>
          <w:highlight w:val="yellow"/>
          <w:lang w:eastAsia="zh-CN"/>
        </w:rPr>
        <w:t>/skip unchanged part</w:t>
      </w:r>
    </w:p>
    <w:p w14:paraId="0B4B4A58" w14:textId="77777777" w:rsidR="00285C13" w:rsidRPr="00F85EA2" w:rsidRDefault="00285C13" w:rsidP="00285C13">
      <w:pPr>
        <w:pStyle w:val="PL"/>
      </w:pPr>
      <w:r w:rsidRPr="00F85EA2">
        <w:t>MulticastMRBs-SetupMod-Item ::= SEQUENCE {</w:t>
      </w:r>
    </w:p>
    <w:p w14:paraId="626FCB5D" w14:textId="77777777" w:rsidR="00285C13" w:rsidRPr="00F85EA2" w:rsidRDefault="00285C13" w:rsidP="00285C1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5D98DDE" w14:textId="77777777" w:rsidR="00285C13" w:rsidRPr="00F85EA2" w:rsidRDefault="00285C13" w:rsidP="00285C13">
      <w:pPr>
        <w:pStyle w:val="PL"/>
      </w:pPr>
      <w:r w:rsidRPr="00F85EA2">
        <w:tab/>
        <w:t>iE-Extensions</w:t>
      </w:r>
      <w:r w:rsidRPr="00F85EA2">
        <w:tab/>
      </w:r>
      <w:bookmarkStart w:id="26" w:name="_GoBack"/>
      <w:bookmarkEnd w:id="26"/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-SetupMod-Item-</w:t>
      </w:r>
      <w:r w:rsidRPr="00F85EA2">
        <w:t>ExtIEs} } OPTIONAL,</w:t>
      </w:r>
    </w:p>
    <w:p w14:paraId="36246ABF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2E1FE6D9" w14:textId="77777777" w:rsidR="00285C13" w:rsidRPr="00F85EA2" w:rsidRDefault="00285C13" w:rsidP="00285C13">
      <w:pPr>
        <w:pStyle w:val="PL"/>
      </w:pPr>
      <w:r w:rsidRPr="00F85EA2">
        <w:t>}</w:t>
      </w:r>
    </w:p>
    <w:p w14:paraId="18E7D4EC" w14:textId="77777777" w:rsidR="00285C13" w:rsidRPr="00F85EA2" w:rsidRDefault="00285C13" w:rsidP="00285C13">
      <w:pPr>
        <w:pStyle w:val="PL"/>
      </w:pPr>
    </w:p>
    <w:p w14:paraId="10E01D28" w14:textId="77777777" w:rsidR="00285C13" w:rsidRPr="00F85EA2" w:rsidRDefault="00285C13" w:rsidP="00285C13">
      <w:pPr>
        <w:pStyle w:val="PL"/>
      </w:pPr>
      <w:r w:rsidRPr="00F85EA2">
        <w:t>MulticastMRBs</w:t>
      </w:r>
      <w:r w:rsidRPr="00F85EA2">
        <w:rPr>
          <w:rFonts w:eastAsia="宋体"/>
        </w:rPr>
        <w:t>-SetupMod-Item-</w:t>
      </w:r>
      <w:r w:rsidRPr="00F85EA2">
        <w:t>ExtIEs F1AP-PROTOCOL-EXTENSION ::= {</w:t>
      </w:r>
    </w:p>
    <w:p w14:paraId="00CB3C96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0FDFEAB0" w14:textId="77777777" w:rsidR="00285C13" w:rsidRPr="00F85EA2" w:rsidRDefault="00285C13" w:rsidP="00285C13">
      <w:pPr>
        <w:pStyle w:val="PL"/>
      </w:pPr>
      <w:r w:rsidRPr="00F85EA2">
        <w:t>}</w:t>
      </w:r>
    </w:p>
    <w:p w14:paraId="1C3B0B27" w14:textId="77777777" w:rsidR="00285C13" w:rsidRPr="00F85EA2" w:rsidRDefault="00285C13" w:rsidP="00285C13">
      <w:pPr>
        <w:pStyle w:val="PL"/>
      </w:pPr>
    </w:p>
    <w:p w14:paraId="20279267" w14:textId="77777777" w:rsidR="00285C13" w:rsidRPr="00F85EA2" w:rsidRDefault="00285C13" w:rsidP="00285C13">
      <w:pPr>
        <w:pStyle w:val="PL"/>
      </w:pPr>
      <w:r w:rsidRPr="00F85EA2">
        <w:t>Multicast</w:t>
      </w:r>
      <w:r w:rsidRPr="00F85EA2">
        <w:rPr>
          <w:rFonts w:eastAsia="宋体"/>
        </w:rPr>
        <w:t xml:space="preserve">MRBs-ToBeModified-Item </w:t>
      </w:r>
      <w:r w:rsidRPr="00F85EA2">
        <w:t>::= SEQUENCE {</w:t>
      </w:r>
    </w:p>
    <w:p w14:paraId="2928303B" w14:textId="77777777" w:rsidR="00285C13" w:rsidRPr="00F85EA2" w:rsidRDefault="00285C13" w:rsidP="00285C1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5CF091D" w14:textId="232CCDE4" w:rsidR="00285C13" w:rsidRPr="00F85EA2" w:rsidRDefault="00285C13" w:rsidP="00285C13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ins w:id="27" w:author="Huawei1" w:date="2022-10-31T15:50:00Z">
        <w:r w:rsidRPr="00DA11D0">
          <w:rPr>
            <w:noProof w:val="0"/>
          </w:rPr>
          <w:t>QoSFlowLevelQoSParameters</w:t>
        </w:r>
      </w:ins>
      <w:proofErr w:type="spellEnd"/>
      <w:del w:id="28" w:author="Huawei1" w:date="2022-10-31T15:50:00Z">
        <w:r w:rsidRPr="00F85EA2" w:rsidDel="00285C13">
          <w:rPr>
            <w:snapToGrid w:val="0"/>
          </w:rPr>
          <w:delText>QoSInformation</w:delText>
        </w:r>
      </w:del>
      <w:r w:rsidRPr="00F85EA2">
        <w:rPr>
          <w:snapToGrid w:val="0"/>
        </w:rPr>
        <w:tab/>
      </w:r>
      <w:del w:id="29" w:author="Huawei" w:date="2022-11-04T13:17:00Z">
        <w:r w:rsidRPr="00F85EA2" w:rsidDel="00C92FF4">
          <w:rPr>
            <w:snapToGrid w:val="0"/>
          </w:rPr>
          <w:tab/>
        </w:r>
        <w:r w:rsidRPr="00F85EA2" w:rsidDel="00C92FF4">
          <w:rPr>
            <w:snapToGrid w:val="0"/>
          </w:rPr>
          <w:tab/>
        </w:r>
        <w:r w:rsidRPr="00F85EA2" w:rsidDel="00C92FF4">
          <w:rPr>
            <w:snapToGrid w:val="0"/>
          </w:rPr>
          <w:tab/>
        </w:r>
      </w:del>
      <w:r w:rsidRPr="00F85EA2">
        <w:rPr>
          <w:snapToGrid w:val="0"/>
        </w:rPr>
        <w:tab/>
        <w:t>OPTIONAL,</w:t>
      </w:r>
    </w:p>
    <w:p w14:paraId="729D45CE" w14:textId="77777777" w:rsidR="00285C13" w:rsidRDefault="00285C13" w:rsidP="00285C13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168BF519" w14:textId="77777777" w:rsidR="00285C13" w:rsidRPr="00F85EA2" w:rsidRDefault="00285C13" w:rsidP="00285C1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533480">
        <w:rPr>
          <w:noProof w:val="0"/>
        </w:rPr>
        <w:t>PDCPSNLength</w:t>
      </w:r>
      <w:proofErr w:type="spellEnd"/>
      <w:r w:rsidRPr="00533480">
        <w:rPr>
          <w:noProof w:val="0"/>
        </w:rPr>
        <w:t xml:space="preserve">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124688B1" w14:textId="77777777" w:rsidR="00285C13" w:rsidRPr="00F85EA2" w:rsidRDefault="00285C13" w:rsidP="00285C1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-ToBeModified-Item-</w:t>
      </w:r>
      <w:r w:rsidRPr="00F85EA2">
        <w:t>ExtIEs} } OPTIONAL,</w:t>
      </w:r>
    </w:p>
    <w:p w14:paraId="36F6A227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2EB78052" w14:textId="77777777" w:rsidR="00285C13" w:rsidRPr="00F85EA2" w:rsidRDefault="00285C13" w:rsidP="00285C13">
      <w:pPr>
        <w:pStyle w:val="PL"/>
      </w:pPr>
      <w:r w:rsidRPr="00F85EA2">
        <w:t>}</w:t>
      </w:r>
    </w:p>
    <w:p w14:paraId="50C28E93" w14:textId="77777777" w:rsidR="00285C13" w:rsidRPr="00F85EA2" w:rsidRDefault="00285C13" w:rsidP="00285C13">
      <w:pPr>
        <w:pStyle w:val="PL"/>
      </w:pPr>
    </w:p>
    <w:p w14:paraId="52E46D80" w14:textId="77777777" w:rsidR="00285C13" w:rsidRPr="00F85EA2" w:rsidRDefault="00285C13" w:rsidP="00285C13">
      <w:pPr>
        <w:pStyle w:val="PL"/>
      </w:pPr>
      <w:r w:rsidRPr="00F85EA2">
        <w:t>MulticastMRBs</w:t>
      </w:r>
      <w:r w:rsidRPr="00F85EA2">
        <w:rPr>
          <w:rFonts w:eastAsia="宋体"/>
        </w:rPr>
        <w:t>-ToBeModified-Item-</w:t>
      </w:r>
      <w:r w:rsidRPr="00F85EA2">
        <w:t>ExtIEs F1AP-PROTOCOL-EXTENSION ::= {</w:t>
      </w:r>
    </w:p>
    <w:p w14:paraId="2049A803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44BF2CC4" w14:textId="77777777" w:rsidR="00285C13" w:rsidRPr="00F85EA2" w:rsidRDefault="00285C13" w:rsidP="00285C13">
      <w:pPr>
        <w:pStyle w:val="PL"/>
      </w:pPr>
      <w:r w:rsidRPr="00F85EA2">
        <w:t>}</w:t>
      </w:r>
    </w:p>
    <w:p w14:paraId="75254573" w14:textId="77777777" w:rsidR="00285C13" w:rsidRPr="00F85EA2" w:rsidRDefault="00285C13" w:rsidP="00285C13">
      <w:pPr>
        <w:pStyle w:val="PL"/>
      </w:pPr>
    </w:p>
    <w:p w14:paraId="31E63C59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t>Multicast</w:t>
      </w:r>
      <w:r w:rsidRPr="00F85EA2">
        <w:rPr>
          <w:rFonts w:eastAsia="宋体"/>
        </w:rPr>
        <w:t>MRBs-ToBeReleased-Item</w:t>
      </w:r>
      <w:r w:rsidRPr="00F85EA2">
        <w:rPr>
          <w:rFonts w:eastAsia="宋体"/>
          <w:snapToGrid w:val="0"/>
        </w:rPr>
        <w:tab/>
        <w:t>::= SEQUENCE {</w:t>
      </w:r>
    </w:p>
    <w:p w14:paraId="68A5E7A3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t>MRB-ID</w:t>
      </w:r>
      <w:r w:rsidRPr="00F85EA2">
        <w:rPr>
          <w:rFonts w:eastAsia="宋体"/>
          <w:snapToGrid w:val="0"/>
        </w:rPr>
        <w:t>,</w:t>
      </w:r>
    </w:p>
    <w:p w14:paraId="3FB45918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iE-Extensions</w:t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</w:r>
      <w:r w:rsidRPr="00F85EA2">
        <w:rPr>
          <w:rFonts w:eastAsia="宋体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宋体"/>
          <w:snapToGrid w:val="0"/>
        </w:rPr>
        <w:t>-ToBeReleased-ItemExtIEs } }</w:t>
      </w:r>
      <w:r w:rsidRPr="00F85EA2">
        <w:rPr>
          <w:rFonts w:eastAsia="宋体"/>
          <w:snapToGrid w:val="0"/>
        </w:rPr>
        <w:tab/>
        <w:t>OPTIONAL,</w:t>
      </w:r>
    </w:p>
    <w:p w14:paraId="04CAB162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...</w:t>
      </w:r>
    </w:p>
    <w:p w14:paraId="6F03B0E6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}</w:t>
      </w:r>
    </w:p>
    <w:p w14:paraId="7BA65F83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</w:p>
    <w:p w14:paraId="38AB1D73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t>MulticastMRBs</w:t>
      </w:r>
      <w:r w:rsidRPr="00F85EA2">
        <w:rPr>
          <w:rFonts w:eastAsia="宋体"/>
          <w:snapToGrid w:val="0"/>
        </w:rPr>
        <w:t xml:space="preserve">-ToBeReleased-ItemExtIEs </w:t>
      </w:r>
      <w:r w:rsidRPr="00F85EA2">
        <w:rPr>
          <w:rFonts w:eastAsia="宋体"/>
          <w:snapToGrid w:val="0"/>
        </w:rPr>
        <w:tab/>
        <w:t>F1AP-PROTOCOL-EXTENSION ::= {</w:t>
      </w:r>
    </w:p>
    <w:p w14:paraId="17959E2B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ab/>
        <w:t>...</w:t>
      </w:r>
    </w:p>
    <w:p w14:paraId="61E1A5D8" w14:textId="77777777" w:rsidR="00285C13" w:rsidRPr="00F85EA2" w:rsidRDefault="00285C13" w:rsidP="00285C13">
      <w:pPr>
        <w:pStyle w:val="PL"/>
        <w:rPr>
          <w:rFonts w:eastAsia="宋体"/>
          <w:snapToGrid w:val="0"/>
        </w:rPr>
      </w:pPr>
      <w:r w:rsidRPr="00F85EA2">
        <w:rPr>
          <w:rFonts w:eastAsia="宋体"/>
          <w:snapToGrid w:val="0"/>
        </w:rPr>
        <w:t>}</w:t>
      </w:r>
    </w:p>
    <w:p w14:paraId="28A44196" w14:textId="77777777" w:rsidR="00285C13" w:rsidRPr="00F85EA2" w:rsidRDefault="00285C13" w:rsidP="00285C13">
      <w:pPr>
        <w:pStyle w:val="PL"/>
      </w:pPr>
    </w:p>
    <w:p w14:paraId="4074E378" w14:textId="77777777" w:rsidR="00285C13" w:rsidRPr="00F85EA2" w:rsidRDefault="00285C13" w:rsidP="00285C13">
      <w:pPr>
        <w:pStyle w:val="PL"/>
      </w:pPr>
      <w:r w:rsidRPr="00F85EA2">
        <w:t>MulticastMRBs</w:t>
      </w:r>
      <w:r w:rsidRPr="00F85EA2">
        <w:rPr>
          <w:rFonts w:eastAsia="宋体"/>
        </w:rPr>
        <w:t>-ToBeSetup-Item</w:t>
      </w:r>
      <w:r w:rsidRPr="00F85EA2">
        <w:t xml:space="preserve"> ::= SEQUENCE {</w:t>
      </w:r>
    </w:p>
    <w:p w14:paraId="5F475379" w14:textId="77777777" w:rsidR="00285C13" w:rsidRPr="00F85EA2" w:rsidRDefault="00285C13" w:rsidP="00285C1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E5A43D7" w14:textId="170EF8A8" w:rsidR="00285C13" w:rsidRPr="00F85EA2" w:rsidRDefault="00285C13" w:rsidP="00285C13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ins w:id="30" w:author="Huawei1" w:date="2022-10-31T15:51:00Z">
        <w:r w:rsidRPr="00DA11D0">
          <w:rPr>
            <w:noProof w:val="0"/>
          </w:rPr>
          <w:t>QoSFlowLevelQoSParameters</w:t>
        </w:r>
      </w:ins>
      <w:proofErr w:type="spellEnd"/>
      <w:del w:id="31" w:author="Huawei1" w:date="2022-10-31T15:51:00Z">
        <w:r w:rsidRPr="00F85EA2" w:rsidDel="00285C13">
          <w:rPr>
            <w:snapToGrid w:val="0"/>
          </w:rPr>
          <w:delText>QoSInformation</w:delText>
        </w:r>
      </w:del>
      <w:r w:rsidRPr="00F85EA2">
        <w:rPr>
          <w:snapToGrid w:val="0"/>
        </w:rPr>
        <w:t>,</w:t>
      </w:r>
    </w:p>
    <w:p w14:paraId="77E964BF" w14:textId="77777777" w:rsidR="00285C13" w:rsidRDefault="00285C13" w:rsidP="00285C13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4FCAE4D4" w14:textId="77777777" w:rsidR="00285C13" w:rsidRPr="00F85EA2" w:rsidRDefault="00285C13" w:rsidP="00285C1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533480">
        <w:rPr>
          <w:noProof w:val="0"/>
        </w:rPr>
        <w:t>PDCPSNLength</w:t>
      </w:r>
      <w:proofErr w:type="spellEnd"/>
      <w:r>
        <w:rPr>
          <w:noProof w:val="0"/>
        </w:rPr>
        <w:t>,</w:t>
      </w:r>
    </w:p>
    <w:p w14:paraId="35B97328" w14:textId="77777777" w:rsidR="00285C13" w:rsidRPr="00F85EA2" w:rsidRDefault="00285C13" w:rsidP="00285C1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-ToBeSetup-Item-</w:t>
      </w:r>
      <w:r w:rsidRPr="00F85EA2">
        <w:t>ExtIEs} },</w:t>
      </w:r>
    </w:p>
    <w:p w14:paraId="26838CB7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1FBA1163" w14:textId="77777777" w:rsidR="00285C13" w:rsidRPr="00F85EA2" w:rsidRDefault="00285C13" w:rsidP="00285C13">
      <w:pPr>
        <w:pStyle w:val="PL"/>
      </w:pPr>
      <w:r w:rsidRPr="00F85EA2">
        <w:t>}</w:t>
      </w:r>
    </w:p>
    <w:p w14:paraId="4039D2B0" w14:textId="77777777" w:rsidR="00285C13" w:rsidRPr="00F85EA2" w:rsidRDefault="00285C13" w:rsidP="00285C13">
      <w:pPr>
        <w:pStyle w:val="PL"/>
      </w:pPr>
    </w:p>
    <w:p w14:paraId="05548DF8" w14:textId="77777777" w:rsidR="00285C13" w:rsidRPr="00F85EA2" w:rsidRDefault="00285C13" w:rsidP="00285C13">
      <w:pPr>
        <w:pStyle w:val="PL"/>
      </w:pPr>
      <w:r w:rsidRPr="00F85EA2">
        <w:t>MulticastMRBs</w:t>
      </w:r>
      <w:r w:rsidRPr="00F85EA2">
        <w:rPr>
          <w:rFonts w:eastAsia="宋体"/>
        </w:rPr>
        <w:t>-ToBeSetup-Item-</w:t>
      </w:r>
      <w:r w:rsidRPr="00F85EA2">
        <w:t>ExtIEs F1AP-PROTOCOL-EXTENSION ::= {</w:t>
      </w:r>
    </w:p>
    <w:p w14:paraId="17D72961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345B3040" w14:textId="77777777" w:rsidR="00285C13" w:rsidRPr="00F85EA2" w:rsidRDefault="00285C13" w:rsidP="00285C13">
      <w:pPr>
        <w:pStyle w:val="PL"/>
      </w:pPr>
      <w:r w:rsidRPr="00F85EA2">
        <w:t>}</w:t>
      </w:r>
    </w:p>
    <w:p w14:paraId="2956E211" w14:textId="77777777" w:rsidR="00285C13" w:rsidRPr="00F85EA2" w:rsidRDefault="00285C13" w:rsidP="00285C13">
      <w:pPr>
        <w:pStyle w:val="PL"/>
      </w:pPr>
    </w:p>
    <w:p w14:paraId="052B5F5A" w14:textId="77777777" w:rsidR="00285C13" w:rsidRPr="00F85EA2" w:rsidRDefault="00285C13" w:rsidP="00285C13">
      <w:pPr>
        <w:pStyle w:val="PL"/>
      </w:pPr>
      <w:r w:rsidRPr="00F85EA2">
        <w:t>Multicast</w:t>
      </w:r>
      <w:r w:rsidRPr="00F85EA2">
        <w:rPr>
          <w:rFonts w:eastAsia="宋体"/>
        </w:rPr>
        <w:t>MRBs-ToBeSetupMod-Item</w:t>
      </w:r>
      <w:r w:rsidRPr="00F85EA2">
        <w:t xml:space="preserve"> ::= SEQUENCE {</w:t>
      </w:r>
    </w:p>
    <w:p w14:paraId="6BF5A382" w14:textId="77777777" w:rsidR="00285C13" w:rsidRPr="00F85EA2" w:rsidRDefault="00285C13" w:rsidP="00285C13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98EABAF" w14:textId="474BE147" w:rsidR="00285C13" w:rsidRPr="00F85EA2" w:rsidRDefault="00285C13" w:rsidP="00285C13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ins w:id="32" w:author="Huawei1" w:date="2022-10-31T15:51:00Z">
        <w:r w:rsidRPr="00DA11D0">
          <w:rPr>
            <w:noProof w:val="0"/>
          </w:rPr>
          <w:t>QoSFlowLevelQoSParameters</w:t>
        </w:r>
      </w:ins>
      <w:proofErr w:type="spellEnd"/>
      <w:del w:id="33" w:author="Huawei1" w:date="2022-10-31T15:51:00Z">
        <w:r w:rsidRPr="00F85EA2" w:rsidDel="00285C13">
          <w:rPr>
            <w:snapToGrid w:val="0"/>
          </w:rPr>
          <w:delText>QoSInformation</w:delText>
        </w:r>
      </w:del>
      <w:r w:rsidRPr="00F85EA2">
        <w:rPr>
          <w:snapToGrid w:val="0"/>
        </w:rPr>
        <w:t>,</w:t>
      </w:r>
    </w:p>
    <w:p w14:paraId="015D435A" w14:textId="77777777" w:rsidR="00285C13" w:rsidRDefault="00285C13" w:rsidP="00285C13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71ED80F3" w14:textId="77777777" w:rsidR="00285C13" w:rsidRPr="00F85EA2" w:rsidRDefault="00285C13" w:rsidP="00285C13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mBS</w:t>
      </w:r>
      <w:proofErr w:type="spellEnd"/>
      <w:r>
        <w:rPr>
          <w:noProof w:val="0"/>
        </w:rPr>
        <w:t>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533480">
        <w:rPr>
          <w:noProof w:val="0"/>
        </w:rPr>
        <w:t>PDCPSNLength</w:t>
      </w:r>
      <w:proofErr w:type="spellEnd"/>
      <w:r>
        <w:rPr>
          <w:noProof w:val="0"/>
        </w:rPr>
        <w:t>,</w:t>
      </w:r>
    </w:p>
    <w:p w14:paraId="3F78DF64" w14:textId="77777777" w:rsidR="00285C13" w:rsidRPr="00F85EA2" w:rsidRDefault="00285C13" w:rsidP="00285C13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宋体"/>
        </w:rPr>
        <w:t>-ToBeSetupMod-Item-</w:t>
      </w:r>
      <w:r w:rsidRPr="00F85EA2">
        <w:t>ExtIEs} },</w:t>
      </w:r>
    </w:p>
    <w:p w14:paraId="1B1EE11D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0AAECA97" w14:textId="77777777" w:rsidR="00285C13" w:rsidRPr="00F85EA2" w:rsidRDefault="00285C13" w:rsidP="00285C13">
      <w:pPr>
        <w:pStyle w:val="PL"/>
      </w:pPr>
      <w:r w:rsidRPr="00F85EA2">
        <w:t>}</w:t>
      </w:r>
    </w:p>
    <w:p w14:paraId="6E9EA70B" w14:textId="77777777" w:rsidR="00285C13" w:rsidRPr="00F85EA2" w:rsidRDefault="00285C13" w:rsidP="00285C13">
      <w:pPr>
        <w:pStyle w:val="PL"/>
      </w:pPr>
    </w:p>
    <w:p w14:paraId="577B46EF" w14:textId="77777777" w:rsidR="00285C13" w:rsidRPr="00F85EA2" w:rsidRDefault="00285C13" w:rsidP="00285C13">
      <w:pPr>
        <w:pStyle w:val="PL"/>
      </w:pPr>
      <w:r w:rsidRPr="00F85EA2">
        <w:t>MulticastMRBs</w:t>
      </w:r>
      <w:r w:rsidRPr="00F85EA2">
        <w:rPr>
          <w:rFonts w:eastAsia="宋体"/>
        </w:rPr>
        <w:t>-ToBeSetupMod-Item-</w:t>
      </w:r>
      <w:r w:rsidRPr="00F85EA2">
        <w:t>ExtIEs F1AP-PROTOCOL-EXTENSION ::= {</w:t>
      </w:r>
    </w:p>
    <w:p w14:paraId="2F5D1511" w14:textId="77777777" w:rsidR="00285C13" w:rsidRPr="00F85EA2" w:rsidRDefault="00285C13" w:rsidP="00285C13">
      <w:pPr>
        <w:pStyle w:val="PL"/>
      </w:pPr>
      <w:r w:rsidRPr="00F85EA2">
        <w:tab/>
        <w:t>...</w:t>
      </w:r>
    </w:p>
    <w:p w14:paraId="20FE09A4" w14:textId="77777777" w:rsidR="00285C13" w:rsidRPr="00DA11D0" w:rsidRDefault="00285C13" w:rsidP="00285C13">
      <w:pPr>
        <w:pStyle w:val="PL"/>
        <w:rPr>
          <w:noProof w:val="0"/>
          <w:snapToGrid w:val="0"/>
        </w:rPr>
      </w:pPr>
      <w:r w:rsidRPr="00F85EA2">
        <w:t>}</w:t>
      </w:r>
    </w:p>
    <w:p w14:paraId="1FFD2B6E" w14:textId="1CACE5F1" w:rsidR="00297753" w:rsidRPr="00297753" w:rsidRDefault="00297753" w:rsidP="00297753">
      <w:pPr>
        <w:rPr>
          <w:b/>
          <w:i/>
          <w:color w:val="FF0000"/>
          <w:lang w:eastAsia="zh-CN"/>
        </w:rPr>
      </w:pPr>
      <w:r w:rsidRPr="00297753">
        <w:rPr>
          <w:rFonts w:hint="eastAsia"/>
          <w:b/>
          <w:i/>
          <w:color w:val="FF0000"/>
          <w:highlight w:val="yellow"/>
          <w:lang w:eastAsia="zh-CN"/>
        </w:rPr>
        <w:t>-</w:t>
      </w:r>
      <w:r w:rsidRPr="00297753">
        <w:rPr>
          <w:b/>
          <w:i/>
          <w:color w:val="FF0000"/>
          <w:highlight w:val="yellow"/>
          <w:lang w:eastAsia="zh-CN"/>
        </w:rPr>
        <w:t>----------</w:t>
      </w:r>
      <w:r>
        <w:rPr>
          <w:b/>
          <w:i/>
          <w:color w:val="FF0000"/>
          <w:highlight w:val="yellow"/>
          <w:lang w:eastAsia="zh-CN"/>
        </w:rPr>
        <w:t>End</w:t>
      </w:r>
      <w:r w:rsidRPr="00297753">
        <w:rPr>
          <w:b/>
          <w:i/>
          <w:color w:val="FF0000"/>
          <w:highlight w:val="yellow"/>
          <w:lang w:eastAsia="zh-CN"/>
        </w:rPr>
        <w:t xml:space="preserve"> of the Change----------</w:t>
      </w:r>
    </w:p>
    <w:p w14:paraId="711F27B1" w14:textId="77777777" w:rsidR="00297753" w:rsidRPr="00297753" w:rsidRDefault="00297753" w:rsidP="00297753"/>
    <w:sectPr w:rsidR="00297753" w:rsidRPr="002977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B5995" w14:textId="77777777" w:rsidR="00FE0D35" w:rsidRDefault="00FE0D35">
      <w:r>
        <w:separator/>
      </w:r>
    </w:p>
  </w:endnote>
  <w:endnote w:type="continuationSeparator" w:id="0">
    <w:p w14:paraId="27E5E3CF" w14:textId="77777777" w:rsidR="00FE0D35" w:rsidRDefault="00FE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8F852" w14:textId="77777777" w:rsidR="00FE0D35" w:rsidRDefault="00FE0D35">
      <w:r>
        <w:separator/>
      </w:r>
    </w:p>
  </w:footnote>
  <w:footnote w:type="continuationSeparator" w:id="0">
    <w:p w14:paraId="18AE70CC" w14:textId="77777777" w:rsidR="00FE0D35" w:rsidRDefault="00FE0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94"/>
    <w:rsid w:val="000155FA"/>
    <w:rsid w:val="00022E4A"/>
    <w:rsid w:val="00075654"/>
    <w:rsid w:val="00095D9D"/>
    <w:rsid w:val="000A6394"/>
    <w:rsid w:val="000B7FED"/>
    <w:rsid w:val="000C038A"/>
    <w:rsid w:val="000C6598"/>
    <w:rsid w:val="000D44B3"/>
    <w:rsid w:val="00145D43"/>
    <w:rsid w:val="00163158"/>
    <w:rsid w:val="0018443D"/>
    <w:rsid w:val="00192C46"/>
    <w:rsid w:val="00195179"/>
    <w:rsid w:val="001A08B3"/>
    <w:rsid w:val="001A7B60"/>
    <w:rsid w:val="001B52F0"/>
    <w:rsid w:val="001B7A65"/>
    <w:rsid w:val="001C6347"/>
    <w:rsid w:val="001C6C30"/>
    <w:rsid w:val="001E41F3"/>
    <w:rsid w:val="001F7296"/>
    <w:rsid w:val="0026004D"/>
    <w:rsid w:val="002640DD"/>
    <w:rsid w:val="00275D12"/>
    <w:rsid w:val="00284FEB"/>
    <w:rsid w:val="00285C13"/>
    <w:rsid w:val="002860C4"/>
    <w:rsid w:val="00297753"/>
    <w:rsid w:val="002B5741"/>
    <w:rsid w:val="002E472E"/>
    <w:rsid w:val="00305409"/>
    <w:rsid w:val="00317CA3"/>
    <w:rsid w:val="00343C95"/>
    <w:rsid w:val="003609EF"/>
    <w:rsid w:val="0036231A"/>
    <w:rsid w:val="00374DD4"/>
    <w:rsid w:val="003E1A36"/>
    <w:rsid w:val="003F0EC2"/>
    <w:rsid w:val="00410371"/>
    <w:rsid w:val="004242F1"/>
    <w:rsid w:val="00451C8B"/>
    <w:rsid w:val="004B75B7"/>
    <w:rsid w:val="005141D9"/>
    <w:rsid w:val="0051580D"/>
    <w:rsid w:val="00547111"/>
    <w:rsid w:val="00565888"/>
    <w:rsid w:val="0057675F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E6E78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CCC"/>
    <w:rsid w:val="008D7D65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B647E"/>
    <w:rsid w:val="009E3297"/>
    <w:rsid w:val="009F734F"/>
    <w:rsid w:val="00A246B6"/>
    <w:rsid w:val="00A43DB6"/>
    <w:rsid w:val="00A47E70"/>
    <w:rsid w:val="00A50CF0"/>
    <w:rsid w:val="00A7671C"/>
    <w:rsid w:val="00AA2CBC"/>
    <w:rsid w:val="00AC5820"/>
    <w:rsid w:val="00AD1CD8"/>
    <w:rsid w:val="00B258BB"/>
    <w:rsid w:val="00B570EC"/>
    <w:rsid w:val="00B67B97"/>
    <w:rsid w:val="00B82EE4"/>
    <w:rsid w:val="00B968C8"/>
    <w:rsid w:val="00BA3EC5"/>
    <w:rsid w:val="00BA51D9"/>
    <w:rsid w:val="00BB5DFC"/>
    <w:rsid w:val="00BB6E56"/>
    <w:rsid w:val="00BD279D"/>
    <w:rsid w:val="00BD6BB8"/>
    <w:rsid w:val="00C11309"/>
    <w:rsid w:val="00C1395C"/>
    <w:rsid w:val="00C570F4"/>
    <w:rsid w:val="00C66BA2"/>
    <w:rsid w:val="00C81EB8"/>
    <w:rsid w:val="00C870F6"/>
    <w:rsid w:val="00C92FF4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A4CD1"/>
    <w:rsid w:val="00DE34CF"/>
    <w:rsid w:val="00E13F3D"/>
    <w:rsid w:val="00E34898"/>
    <w:rsid w:val="00E905A0"/>
    <w:rsid w:val="00EB09B7"/>
    <w:rsid w:val="00EE7D7C"/>
    <w:rsid w:val="00F1650A"/>
    <w:rsid w:val="00F25D98"/>
    <w:rsid w:val="00F300FB"/>
    <w:rsid w:val="00FB6386"/>
    <w:rsid w:val="00FE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C6347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1C634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1C634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C6347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1C6347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1C63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C6347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1C63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C63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C634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1C6347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1C634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C634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C63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1C6347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C6347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C6347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1C63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C6347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C634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C6347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1C634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C63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C634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1C634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1C634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C634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1C6347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1C6347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1C63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C634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C634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C6347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C63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C634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C63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C6347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C634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1C6347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1C6347"/>
    <w:pPr>
      <w:jc w:val="center"/>
    </w:pPr>
    <w:rPr>
      <w:rFonts w:eastAsia="宋体"/>
      <w:color w:val="FF0000"/>
    </w:rPr>
  </w:style>
  <w:style w:type="character" w:customStyle="1" w:styleId="B1Char1">
    <w:name w:val="B1 Char1"/>
    <w:qFormat/>
    <w:rsid w:val="001C634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C6347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1C6347"/>
  </w:style>
  <w:style w:type="paragraph" w:customStyle="1" w:styleId="10">
    <w:name w:val="正文1"/>
    <w:qFormat/>
    <w:rsid w:val="001C6347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1C634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1C6347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C6347"/>
  </w:style>
  <w:style w:type="paragraph" w:customStyle="1" w:styleId="TALLeft0">
    <w:name w:val="TAL + Left:  0"/>
    <w:aliases w:val="25 cm,19 cm"/>
    <w:basedOn w:val="TAL"/>
    <w:rsid w:val="001C634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1C634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C6347"/>
    <w:pPr>
      <w:ind w:left="425"/>
    </w:pPr>
  </w:style>
  <w:style w:type="character" w:customStyle="1" w:styleId="TAHCar">
    <w:name w:val="TAH Car"/>
    <w:qFormat/>
    <w:rsid w:val="001C634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C634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C6347"/>
    <w:pPr>
      <w:ind w:left="227"/>
    </w:pPr>
  </w:style>
  <w:style w:type="paragraph" w:customStyle="1" w:styleId="TALLeft06cm">
    <w:name w:val="TAL + Left: 0.6 cm"/>
    <w:basedOn w:val="TALLeft04cm"/>
    <w:qFormat/>
    <w:rsid w:val="001C6347"/>
    <w:pPr>
      <w:ind w:left="340"/>
    </w:pPr>
  </w:style>
  <w:style w:type="character" w:styleId="LineNumber">
    <w:name w:val="line number"/>
    <w:unhideWhenUsed/>
    <w:rsid w:val="001C6347"/>
  </w:style>
  <w:style w:type="paragraph" w:customStyle="1" w:styleId="3GPPHeader">
    <w:name w:val="3GPP_Header"/>
    <w:basedOn w:val="Normal"/>
    <w:link w:val="3GPPHeaderChar"/>
    <w:rsid w:val="001C63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C6347"/>
    <w:rPr>
      <w:rFonts w:ascii="Times New Roman" w:eastAsia="宋体" w:hAnsi="Times New Roman"/>
      <w:b/>
      <w:sz w:val="24"/>
      <w:lang w:val="en-GB" w:eastAsia="zh-CN"/>
    </w:rPr>
  </w:style>
  <w:style w:type="character" w:customStyle="1" w:styleId="a">
    <w:name w:val="首标题"/>
    <w:rsid w:val="001C6347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1C6347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1C634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1C6347"/>
    <w:rPr>
      <w:i/>
      <w:iCs/>
    </w:rPr>
  </w:style>
  <w:style w:type="paragraph" w:customStyle="1" w:styleId="Guidance">
    <w:name w:val="Guidance"/>
    <w:basedOn w:val="Normal"/>
    <w:rsid w:val="001C634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1C634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1C634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C634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TableGrid">
    <w:name w:val="Table Grid"/>
    <w:basedOn w:val="TableNormal"/>
    <w:rsid w:val="001C6347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1C634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C634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1C634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C634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C634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C634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C634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C634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C63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C634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C634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1C6347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1C634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C634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1C6347"/>
    <w:rPr>
      <w:rFonts w:eastAsia="MS Mincho"/>
      <w:lang w:eastAsia="x-none"/>
    </w:rPr>
  </w:style>
  <w:style w:type="paragraph" w:customStyle="1" w:styleId="00BodyText">
    <w:name w:val="00 BodyText"/>
    <w:basedOn w:val="Normal"/>
    <w:rsid w:val="001C634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1C634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C634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1C634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C634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1C634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1C634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1C634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1C634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1C634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C634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C63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C634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1C634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C634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C6347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1C6347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1C634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1C6347"/>
    <w:rPr>
      <w:rFonts w:ascii="Arial" w:hAnsi="Arial"/>
      <w:lang w:val="en-GB" w:eastAsia="en-US"/>
    </w:rPr>
  </w:style>
  <w:style w:type="character" w:customStyle="1" w:styleId="B2Car">
    <w:name w:val="B2 Car"/>
    <w:rsid w:val="001C634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1C634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C6347"/>
    <w:pPr>
      <w:numPr>
        <w:numId w:val="4"/>
      </w:numPr>
    </w:pPr>
  </w:style>
  <w:style w:type="paragraph" w:customStyle="1" w:styleId="Reference">
    <w:name w:val="Reference"/>
    <w:basedOn w:val="Normal"/>
    <w:rsid w:val="001C6347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1C6347"/>
    <w:pPr>
      <w:numPr>
        <w:numId w:val="3"/>
      </w:numPr>
    </w:pPr>
  </w:style>
  <w:style w:type="character" w:customStyle="1" w:styleId="ListChar">
    <w:name w:val="List Char"/>
    <w:link w:val="List"/>
    <w:rsid w:val="001C63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C634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C634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C6347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1C6347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C634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1C6347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1C6347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1C6347"/>
    <w:rPr>
      <w:rFonts w:ascii="Times New Roman" w:eastAsia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1C634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C634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C6347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1C634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C634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C634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1C634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1C634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C634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C634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C634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C634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C634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C634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C6347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6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9CC93-D6A4-41EB-BEDF-AA94762D0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1102</Words>
  <Characters>6287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2022-11-03T11:19:00Z</dcterms:created>
  <dcterms:modified xsi:type="dcterms:W3CDTF">2022-11-04T05:17:00Z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(3)u4ococLE8FcZiDMbjiWDIMHROMc5+MVrUqUjpg9nXadGoETPvr4znx006gREo8BIEsCv0kFP
38E9jSXDAKQ3uUrOf1vbpTPmz97Ad6pwUAjoyY//h6ywKTjIjY6E4tV68GaKV4mtmzKefjxX
PgT3dw1JSJzgHBvJBkMHfxx0rCk4Ll9CAE/RrRS2NfQreSCCx7p0Wb4catO9YbFaSA8LsOZu
GaaD4ojLSbjB+sTzY7</vt:lpwstr>
  </property>
  <property fmtid="{D5CDD505-2E9C-101B-9397-08002B2CF9AE}" pid="22" name="_2015_ms_pID_7253431">
    <vt:lpwstr>ML7jBh5SR3wFN8YS/X/ewtCMT9jEsAZBWZnZMLywmFV0dlrUQwpp5n
bCXfReyeGHMSPUBeqjEPSymIgpM9l3JbcEnBrKI/AroLVnExV4acIM7nNU8BgDlGHE6VBPKE
iiB4fKaxZRmMtMKcULATBd/SOenXzMxBP6DtelUTYBpbHTTV06FhO9dM6kJ4IhsinzxFaN2W
N/IWXGVVl8DB7op3FvM9hOLKJUGaZ2XPFYfP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1667530268</vt:lpwstr>
  </property>
</Properties>
</file>